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2FB0D34C" w:rsidR="00152F54" w:rsidRDefault="00152F54" w:rsidP="00AC7C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32193" w:rsidRPr="00D32193">
        <w:rPr>
          <w:b/>
          <w:i/>
          <w:noProof/>
          <w:sz w:val="28"/>
        </w:rPr>
        <w:t>R2-1814092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AC7C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AC7C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AC7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AC7C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AC7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AC7C19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AC7C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AC7C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590788F2" w:rsidR="00152F54" w:rsidRDefault="00CC6148" w:rsidP="00AC7C19">
            <w:pPr>
              <w:pStyle w:val="CRCoverPage"/>
              <w:spacing w:after="0"/>
              <w:rPr>
                <w:noProof/>
              </w:rPr>
            </w:pPr>
            <w:r w:rsidRPr="00CC6148"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430CF6F8" w14:textId="77777777" w:rsidR="00152F54" w:rsidRDefault="00152F54" w:rsidP="00AC7C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AC7C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AC7C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AC7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AC7C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AC7C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AC7C19">
        <w:tc>
          <w:tcPr>
            <w:tcW w:w="9641" w:type="dxa"/>
            <w:gridSpan w:val="9"/>
          </w:tcPr>
          <w:p w14:paraId="0AEA8BBD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AC7C19">
        <w:tc>
          <w:tcPr>
            <w:tcW w:w="2835" w:type="dxa"/>
          </w:tcPr>
          <w:p w14:paraId="788B2300" w14:textId="77777777" w:rsidR="00152F54" w:rsidRDefault="00152F54" w:rsidP="00AC7C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1E7A0F9C" w:rsidR="00152F54" w:rsidRDefault="00AC7C19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BB5A053" w:rsidR="00152F54" w:rsidRDefault="00AC7C19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AC7C19">
        <w:tc>
          <w:tcPr>
            <w:tcW w:w="9641" w:type="dxa"/>
            <w:gridSpan w:val="11"/>
          </w:tcPr>
          <w:p w14:paraId="2BAB6120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AC7C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6436EE1" w:rsidR="00152F54" w:rsidRDefault="009E3CB9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A643D" w:rsidRPr="00FA643D">
              <w:rPr>
                <w:noProof/>
              </w:rPr>
              <w:t>emoval of access control related FFS</w:t>
            </w:r>
          </w:p>
        </w:tc>
      </w:tr>
      <w:tr w:rsidR="00152F54" w14:paraId="14C8E44A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AC7C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6B6946E2" w:rsidR="00152F54" w:rsidRDefault="00AC7C19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52F54" w14:paraId="22450BAC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AC7C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39A6D265" w:rsidR="00152F54" w:rsidRDefault="00AC7C19" w:rsidP="00AC7C1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AC7C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3829E0EE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C7C19">
              <w:rPr>
                <w:noProof/>
              </w:rPr>
              <w:t>15</w:t>
            </w:r>
          </w:p>
        </w:tc>
      </w:tr>
      <w:tr w:rsidR="00152F54" w14:paraId="529093F2" w14:textId="77777777" w:rsidTr="00AC7C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AC7C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AC7C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AC7C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AC7C19">
        <w:tc>
          <w:tcPr>
            <w:tcW w:w="1843" w:type="dxa"/>
          </w:tcPr>
          <w:p w14:paraId="0F888B20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AC7C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6963E9E5" w:rsidR="000955A5" w:rsidRDefault="000955A5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5.3.14.2, there is an Editor’s Note “</w:t>
            </w:r>
            <w:r w:rsidRPr="000955A5">
              <w:rPr>
                <w:noProof/>
              </w:rPr>
              <w:t>FFS whether indication/selection of the Access Category for RRC Resume is described in this section or not</w:t>
            </w:r>
            <w:r>
              <w:rPr>
                <w:noProof/>
              </w:rPr>
              <w:t>”</w:t>
            </w:r>
            <w:r w:rsidR="00565AE1">
              <w:rPr>
                <w:noProof/>
              </w:rPr>
              <w:t>, which is no longer relevant and thus should be removed</w:t>
            </w:r>
            <w:r>
              <w:rPr>
                <w:noProof/>
              </w:rPr>
              <w:t xml:space="preserve">. </w:t>
            </w:r>
            <w:r w:rsidR="00C66A7D">
              <w:rPr>
                <w:noProof/>
              </w:rPr>
              <w:t xml:space="preserve">The selection of the Access Category </w:t>
            </w:r>
            <w:r w:rsidR="00565AE1">
              <w:rPr>
                <w:noProof/>
              </w:rPr>
              <w:t xml:space="preserve">has been </w:t>
            </w:r>
            <w:r w:rsidR="00C66A7D">
              <w:rPr>
                <w:noProof/>
              </w:rPr>
              <w:t>specified in 5.3.13.2 and will thus not be specified in 5.3.14.2. T</w:t>
            </w:r>
            <w:r w:rsidR="00643E73">
              <w:t>h</w:t>
            </w:r>
            <w:r w:rsidR="00565AE1">
              <w:t>is</w:t>
            </w:r>
            <w:r w:rsidR="00643E73">
              <w:t xml:space="preserve"> Editor’s Note has </w:t>
            </w:r>
            <w:r w:rsidR="00C66A7D">
              <w:t xml:space="preserve">however </w:t>
            </w:r>
            <w:r w:rsidR="00643E73">
              <w:t>not yet been removed.</w:t>
            </w:r>
          </w:p>
        </w:tc>
      </w:tr>
      <w:tr w:rsidR="00152F54" w14:paraId="02024DCB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1A1AE" w14:textId="77777777" w:rsidR="00C66A7D" w:rsidRDefault="00C66A7D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“</w:t>
            </w:r>
            <w:r w:rsidR="007C4BD1" w:rsidRPr="000955A5">
              <w:rPr>
                <w:noProof/>
              </w:rPr>
              <w:t>FFS whether indication/selection of the Access Category for RRC Resume is described in this section or not</w:t>
            </w:r>
            <w:r w:rsidR="007C4BD1">
              <w:rPr>
                <w:noProof/>
              </w:rPr>
              <w:t>”</w:t>
            </w:r>
            <w:r>
              <w:rPr>
                <w:noProof/>
              </w:rPr>
              <w:t xml:space="preserve"> in 5.3.</w:t>
            </w:r>
            <w:r w:rsidR="007C4BD1">
              <w:rPr>
                <w:noProof/>
              </w:rPr>
              <w:t>14</w:t>
            </w:r>
            <w:r>
              <w:rPr>
                <w:noProof/>
              </w:rPr>
              <w:t>.</w:t>
            </w:r>
            <w:r w:rsidR="007C4BD1">
              <w:rPr>
                <w:noProof/>
              </w:rPr>
              <w:t>2</w:t>
            </w:r>
            <w:r>
              <w:rPr>
                <w:noProof/>
              </w:rPr>
              <w:t xml:space="preserve"> is removed.</w:t>
            </w:r>
          </w:p>
          <w:p w14:paraId="0A8AE0C8" w14:textId="77777777" w:rsidR="00DE3BA5" w:rsidRDefault="00DE3BA5" w:rsidP="00AC7C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DE0864" w14:textId="77777777" w:rsidR="00DE3BA5" w:rsidRDefault="00DE3BA5" w:rsidP="00DE3BA5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18052F">
              <w:rPr>
                <w:b/>
                <w:noProof/>
                <w:u w:val="single"/>
              </w:rPr>
              <w:t>Impac</w:t>
            </w:r>
            <w:r>
              <w:rPr>
                <w:b/>
                <w:noProof/>
                <w:u w:val="single"/>
              </w:rPr>
              <w:t>t Analysis</w:t>
            </w:r>
          </w:p>
          <w:p w14:paraId="3CF4A37C" w14:textId="77777777" w:rsidR="00DE3BA5" w:rsidRPr="0018052F" w:rsidRDefault="00DE3BA5" w:rsidP="00DE3BA5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10309B5A" w14:textId="77777777" w:rsidR="00DE3BA5" w:rsidRPr="00E241D1" w:rsidRDefault="00DE3BA5" w:rsidP="00DE3BA5">
            <w:pPr>
              <w:pStyle w:val="CRCoverPage"/>
              <w:spacing w:after="0"/>
              <w:rPr>
                <w:noProof/>
                <w:u w:val="single"/>
              </w:rPr>
            </w:pPr>
            <w:r w:rsidRPr="00E241D1">
              <w:rPr>
                <w:noProof/>
                <w:u w:val="single"/>
              </w:rPr>
              <w:t>Impacted functionality:</w:t>
            </w:r>
          </w:p>
          <w:p w14:paraId="33C48D55" w14:textId="7E521ED2" w:rsidR="00DE3BA5" w:rsidRDefault="00DE3BA5" w:rsidP="00DE3BA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Unified Access Control.</w:t>
            </w:r>
            <w:r>
              <w:rPr>
                <w:rFonts w:cs="Arial"/>
                <w:noProof/>
              </w:rPr>
              <w:br/>
            </w:r>
          </w:p>
          <w:p w14:paraId="166ED437" w14:textId="77777777" w:rsidR="00DE3BA5" w:rsidRPr="002E2E7A" w:rsidRDefault="00DE3BA5" w:rsidP="00DE3BA5">
            <w:pPr>
              <w:pStyle w:val="CRCoverPage"/>
              <w:spacing w:after="0"/>
              <w:rPr>
                <w:noProof/>
              </w:rPr>
            </w:pPr>
            <w:r w:rsidRPr="00B705AE">
              <w:rPr>
                <w:u w:val="single"/>
                <w:lang w:eastAsia="ja-JP"/>
              </w:rPr>
              <w:t>Inter-operability:</w:t>
            </w:r>
          </w:p>
          <w:p w14:paraId="56DC204B" w14:textId="77777777" w:rsidR="00DE3BA5" w:rsidRDefault="00DE3BA5" w:rsidP="00DE3BA5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 w:rsidRPr="007345ED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 w:rsidRPr="007345ED">
              <w:rPr>
                <w:noProof/>
                <w:lang w:eastAsia="ja-JP"/>
              </w:rPr>
              <w:t>, no interoperability issues are foreseen.</w:t>
            </w:r>
          </w:p>
          <w:p w14:paraId="1885A574" w14:textId="350D35F7" w:rsidR="00DE3BA5" w:rsidRDefault="00DE3BA5" w:rsidP="00DE3BA5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 w:rsidRPr="007345ED">
              <w:rPr>
                <w:noProof/>
                <w:lang w:eastAsia="ja-JP"/>
              </w:rPr>
              <w:t>If the UE is implemented according to the CR and the network is not, no interoperability issues are foreseen.</w:t>
            </w:r>
          </w:p>
        </w:tc>
      </w:tr>
      <w:tr w:rsidR="00152F54" w14:paraId="1286EC87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AC7C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2E367208" w:rsidR="00152F54" w:rsidRDefault="00565AE1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="007C4BD1">
              <w:rPr>
                <w:noProof/>
              </w:rPr>
              <w:t xml:space="preserve">Editor’s Note/FFS that </w:t>
            </w:r>
            <w:r>
              <w:rPr>
                <w:noProof/>
              </w:rPr>
              <w:t xml:space="preserve">is </w:t>
            </w:r>
            <w:r w:rsidR="007C4BD1">
              <w:rPr>
                <w:noProof/>
              </w:rPr>
              <w:t xml:space="preserve">not relevant </w:t>
            </w:r>
            <w:r>
              <w:rPr>
                <w:noProof/>
              </w:rPr>
              <w:t xml:space="preserve">is </w:t>
            </w:r>
            <w:r w:rsidR="007C4BD1">
              <w:rPr>
                <w:noProof/>
              </w:rPr>
              <w:t>included in the specification, which causes confusion for the reader.</w:t>
            </w:r>
          </w:p>
        </w:tc>
      </w:tr>
      <w:tr w:rsidR="00152F54" w14:paraId="7FF4C6F7" w14:textId="77777777" w:rsidTr="00AC7C19">
        <w:tc>
          <w:tcPr>
            <w:tcW w:w="2268" w:type="dxa"/>
            <w:gridSpan w:val="2"/>
          </w:tcPr>
          <w:p w14:paraId="4DAA9FE2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AC7C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9C16822" w:rsidR="00152F54" w:rsidRDefault="00546C47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5.3.14.2</w:t>
            </w:r>
          </w:p>
        </w:tc>
      </w:tr>
      <w:tr w:rsidR="00152F54" w14:paraId="2F3911C5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AC7C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C03F8A5" w:rsidR="00152F54" w:rsidRDefault="00AC7C19" w:rsidP="00AC7C1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AC7C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F669B60" w:rsidR="00152F54" w:rsidRDefault="00AC7C19" w:rsidP="00AC7C1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CF23A3F" w:rsidR="00AC7C19" w:rsidRDefault="00AC7C19" w:rsidP="00AC7C1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AC7C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67F292CF" w:rsidR="00152F54" w:rsidRDefault="00212907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Pr="00212907">
              <w:rPr>
                <w:noProof/>
              </w:rPr>
              <w:t>ased on Draft_38331-f30_v</w:t>
            </w:r>
            <w:r>
              <w:rPr>
                <w:noProof/>
              </w:rPr>
              <w:t>6</w:t>
            </w:r>
          </w:p>
        </w:tc>
      </w:tr>
    </w:tbl>
    <w:p w14:paraId="6175D731" w14:textId="77777777" w:rsidR="00152F54" w:rsidRDefault="00152F54" w:rsidP="00152F54">
      <w:pPr>
        <w:rPr>
          <w:noProof/>
        </w:rPr>
      </w:pPr>
    </w:p>
    <w:p w14:paraId="25FB613A" w14:textId="7C945460" w:rsidR="00AC7C19" w:rsidRDefault="00AC7C19" w:rsidP="00152F54">
      <w:pPr>
        <w:rPr>
          <w:noProof/>
        </w:rPr>
        <w:sectPr w:rsidR="00AC7C1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bookmarkEnd w:id="0"/>
    <w:bookmarkEnd w:id="1"/>
    <w:p w14:paraId="79AE4EDB" w14:textId="52FF3B69" w:rsidR="00AC7C19" w:rsidRDefault="00AC7C19" w:rsidP="00AC7C19"/>
    <w:p w14:paraId="4239D8EE" w14:textId="12A05047" w:rsidR="000D64CF" w:rsidRPr="004E1C92" w:rsidRDefault="000D64CF" w:rsidP="000D64C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4434349"/>
      <w:bookmarkStart w:id="4" w:name="_Toc510018512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14:paraId="6C3B83BD" w14:textId="67E8A990" w:rsidR="000D64CF" w:rsidRDefault="000D64CF" w:rsidP="000D64CF"/>
    <w:p w14:paraId="46CE740E" w14:textId="77777777" w:rsidR="0035214D" w:rsidRPr="001623CA" w:rsidRDefault="0035214D" w:rsidP="0035214D">
      <w:pPr>
        <w:pStyle w:val="Heading4"/>
      </w:pPr>
      <w:r w:rsidRPr="001623CA">
        <w:t>5.3.14.2</w:t>
      </w:r>
      <w:r w:rsidRPr="001623CA">
        <w:tab/>
        <w:t>Initiation</w:t>
      </w:r>
    </w:p>
    <w:p w14:paraId="79471C04" w14:textId="77777777" w:rsidR="0035214D" w:rsidRPr="001623CA" w:rsidRDefault="0035214D" w:rsidP="0035214D">
      <w:r w:rsidRPr="001623CA">
        <w:t>Upon initiation of the procedure, the UE shall:</w:t>
      </w:r>
    </w:p>
    <w:p w14:paraId="380ACAFA" w14:textId="77777777" w:rsidR="0035214D" w:rsidRPr="001623CA" w:rsidRDefault="0035214D" w:rsidP="0035214D">
      <w:pPr>
        <w:pStyle w:val="B1"/>
        <w:rPr>
          <w:lang w:eastAsia="zh-CN"/>
        </w:rPr>
      </w:pPr>
      <w:r w:rsidRPr="001623CA">
        <w:t>1&gt;</w:t>
      </w:r>
      <w:r w:rsidRPr="001623CA">
        <w:tab/>
        <w:t>if timer T390 is running for the Access Category:</w:t>
      </w:r>
    </w:p>
    <w:p w14:paraId="1119A6AD" w14:textId="77777777" w:rsidR="0035214D" w:rsidRPr="001623CA" w:rsidRDefault="0035214D" w:rsidP="0035214D">
      <w:pPr>
        <w:pStyle w:val="B2"/>
      </w:pPr>
      <w:r w:rsidRPr="001623CA">
        <w:t>2&gt;</w:t>
      </w:r>
      <w:r w:rsidRPr="001623CA">
        <w:tab/>
        <w:t>consider the access attempt as barred;</w:t>
      </w:r>
    </w:p>
    <w:p w14:paraId="201BE3C3" w14:textId="77777777" w:rsidR="0035214D" w:rsidRPr="001623CA" w:rsidRDefault="0035214D" w:rsidP="0035214D">
      <w:pPr>
        <w:pStyle w:val="B1"/>
      </w:pPr>
      <w:r w:rsidRPr="001623CA">
        <w:t>1&gt;</w:t>
      </w:r>
      <w:r w:rsidRPr="001623CA">
        <w:tab/>
        <w:t xml:space="preserve">if timer </w:t>
      </w:r>
      <w:r w:rsidRPr="00213C66">
        <w:t>T302</w:t>
      </w:r>
      <w:r w:rsidRPr="001623CA">
        <w:t xml:space="preserve"> is running and the Access Category is neither '2' nor '0':</w:t>
      </w:r>
    </w:p>
    <w:p w14:paraId="68FD6A0F" w14:textId="77777777" w:rsidR="0035214D" w:rsidRPr="001623CA" w:rsidRDefault="0035214D" w:rsidP="0035214D">
      <w:pPr>
        <w:pStyle w:val="B2"/>
      </w:pPr>
      <w:r w:rsidRPr="001623CA">
        <w:t>2&gt;</w:t>
      </w:r>
      <w:r w:rsidRPr="001623CA">
        <w:tab/>
        <w:t>consider the access attempt as barred;</w:t>
      </w:r>
    </w:p>
    <w:p w14:paraId="5CDAA075" w14:textId="77777777" w:rsidR="0035214D" w:rsidRPr="001623CA" w:rsidRDefault="0035214D" w:rsidP="0035214D">
      <w:pPr>
        <w:pStyle w:val="B1"/>
      </w:pPr>
      <w:r w:rsidRPr="001623CA">
        <w:t>1&gt;</w:t>
      </w:r>
      <w:r w:rsidRPr="001623CA">
        <w:tab/>
        <w:t>else:</w:t>
      </w:r>
    </w:p>
    <w:p w14:paraId="4A4A8EA2" w14:textId="540E9B94" w:rsidR="0035214D" w:rsidRPr="001623CA" w:rsidDel="00212907" w:rsidRDefault="0035214D" w:rsidP="0035214D">
      <w:pPr>
        <w:pStyle w:val="EditorsNote"/>
        <w:rPr>
          <w:del w:id="5" w:author="Ericsson" w:date="2018-09-27T11:50:00Z"/>
          <w:lang w:eastAsia="ko-KR"/>
        </w:rPr>
      </w:pPr>
      <w:del w:id="6" w:author="Ericsson" w:date="2018-09-27T11:50:00Z">
        <w:r w:rsidRPr="001623CA" w:rsidDel="00212907">
          <w:rPr>
            <w:lang w:eastAsia="ko-KR"/>
          </w:rPr>
          <w:delText>Editor’s Note: FFS whether indication/selection of the Access Category for RRC Resume is described in this section or not.</w:delText>
        </w:r>
      </w:del>
    </w:p>
    <w:p w14:paraId="294EA66F" w14:textId="77777777" w:rsidR="0035214D" w:rsidRPr="001623CA" w:rsidRDefault="0035214D" w:rsidP="0035214D">
      <w:pPr>
        <w:pStyle w:val="B2"/>
      </w:pPr>
      <w:r w:rsidRPr="001623CA">
        <w:t>2&gt;</w:t>
      </w:r>
      <w:r w:rsidRPr="001623CA">
        <w:tab/>
        <w:t>if the Access Category is ‘0’:</w:t>
      </w:r>
    </w:p>
    <w:p w14:paraId="4953B209" w14:textId="77777777" w:rsidR="0035214D" w:rsidRPr="001623CA" w:rsidRDefault="0035214D" w:rsidP="0035214D">
      <w:pPr>
        <w:pStyle w:val="B3"/>
      </w:pPr>
      <w:r w:rsidRPr="001623CA">
        <w:t>3&gt;</w:t>
      </w:r>
      <w:r w:rsidRPr="001623CA">
        <w:tab/>
        <w:t>consider the access attempt as allowed;</w:t>
      </w:r>
    </w:p>
    <w:p w14:paraId="2AE1E893" w14:textId="77777777" w:rsidR="0035214D" w:rsidRPr="001623CA" w:rsidRDefault="0035214D" w:rsidP="0035214D">
      <w:pPr>
        <w:pStyle w:val="B2"/>
      </w:pPr>
      <w:r w:rsidRPr="001623CA">
        <w:t>2&gt;</w:t>
      </w:r>
      <w:r w:rsidRPr="001623CA">
        <w:tab/>
        <w:t>else:</w:t>
      </w:r>
    </w:p>
    <w:p w14:paraId="37A4190F" w14:textId="77777777" w:rsidR="0035214D" w:rsidRPr="001623CA" w:rsidRDefault="0035214D" w:rsidP="0035214D">
      <w:pPr>
        <w:pStyle w:val="B3"/>
      </w:pPr>
      <w:r w:rsidRPr="001623CA">
        <w:t>3&gt;</w:t>
      </w:r>
      <w:r w:rsidRPr="001623CA">
        <w:tab/>
        <w:t xml:space="preserve">if </w:t>
      </w:r>
      <w:r w:rsidRPr="001623CA">
        <w:rPr>
          <w:i/>
          <w:iCs/>
        </w:rPr>
        <w:t>SIB1</w:t>
      </w:r>
      <w:r w:rsidRPr="001623CA">
        <w:t xml:space="preserve"> includes </w:t>
      </w:r>
      <w:proofErr w:type="spellStart"/>
      <w:r w:rsidRPr="001623CA">
        <w:rPr>
          <w:i/>
        </w:rPr>
        <w:t>uac</w:t>
      </w:r>
      <w:proofErr w:type="spellEnd"/>
      <w:r w:rsidRPr="001623CA">
        <w:rPr>
          <w:i/>
        </w:rPr>
        <w:t>-</w:t>
      </w:r>
      <w:proofErr w:type="spellStart"/>
      <w:r w:rsidRPr="001623CA">
        <w:rPr>
          <w:i/>
        </w:rPr>
        <w:t>BarringPerPLMN</w:t>
      </w:r>
      <w:proofErr w:type="spellEnd"/>
      <w:r w:rsidRPr="001623CA">
        <w:rPr>
          <w:i/>
        </w:rPr>
        <w:t>-List</w:t>
      </w:r>
      <w:r w:rsidRPr="001623CA">
        <w:t xml:space="preserve"> </w:t>
      </w:r>
      <w:r w:rsidRPr="001623CA">
        <w:rPr>
          <w:lang w:eastAsia="zh-CN"/>
        </w:rPr>
        <w:t xml:space="preserve">and </w:t>
      </w:r>
      <w:r w:rsidRPr="001623CA">
        <w:t xml:space="preserve">the </w:t>
      </w:r>
      <w:proofErr w:type="spellStart"/>
      <w:r w:rsidRPr="001623CA">
        <w:rPr>
          <w:i/>
        </w:rPr>
        <w:t>uac</w:t>
      </w:r>
      <w:proofErr w:type="spellEnd"/>
      <w:r w:rsidRPr="001623CA">
        <w:rPr>
          <w:i/>
        </w:rPr>
        <w:t>-</w:t>
      </w:r>
      <w:proofErr w:type="spellStart"/>
      <w:r w:rsidRPr="001623CA">
        <w:rPr>
          <w:i/>
        </w:rPr>
        <w:t>BarringPerPLMN</w:t>
      </w:r>
      <w:proofErr w:type="spellEnd"/>
      <w:r w:rsidRPr="001623CA">
        <w:rPr>
          <w:i/>
        </w:rPr>
        <w:t>-List</w:t>
      </w:r>
      <w:r w:rsidRPr="001623CA">
        <w:t xml:space="preserve"> contains an </w:t>
      </w:r>
      <w:r w:rsidRPr="001623CA">
        <w:rPr>
          <w:i/>
        </w:rPr>
        <w:t>UAC-</w:t>
      </w:r>
      <w:proofErr w:type="spellStart"/>
      <w:r w:rsidRPr="001623CA">
        <w:rPr>
          <w:i/>
        </w:rPr>
        <w:t>BarringPerPLMN</w:t>
      </w:r>
      <w:proofErr w:type="spellEnd"/>
      <w:r w:rsidRPr="001623CA">
        <w:t xml:space="preserve"> entry with the </w:t>
      </w:r>
      <w:proofErr w:type="spellStart"/>
      <w:r w:rsidRPr="001623CA">
        <w:rPr>
          <w:i/>
        </w:rPr>
        <w:t>plmn-IdentityIndex</w:t>
      </w:r>
      <w:proofErr w:type="spellEnd"/>
      <w:r w:rsidRPr="001623CA">
        <w:t xml:space="preserve"> corresponding to the PLMN selected by upper layers (see TS 24.501 [23]):</w:t>
      </w:r>
    </w:p>
    <w:p w14:paraId="2D621D22" w14:textId="77777777" w:rsidR="0035214D" w:rsidRPr="001623CA" w:rsidRDefault="0035214D" w:rsidP="0035214D">
      <w:pPr>
        <w:pStyle w:val="B4"/>
      </w:pPr>
      <w:r w:rsidRPr="001623CA">
        <w:t>4&gt;</w:t>
      </w:r>
      <w:r w:rsidRPr="001623CA">
        <w:tab/>
        <w:t xml:space="preserve">select the </w:t>
      </w:r>
      <w:r w:rsidRPr="001623CA">
        <w:rPr>
          <w:i/>
        </w:rPr>
        <w:t>UAC-</w:t>
      </w:r>
      <w:proofErr w:type="spellStart"/>
      <w:r w:rsidRPr="001623CA">
        <w:rPr>
          <w:i/>
        </w:rPr>
        <w:t>BarringPerPLMN</w:t>
      </w:r>
      <w:proofErr w:type="spellEnd"/>
      <w:r w:rsidRPr="001623CA">
        <w:t xml:space="preserve"> entry with the </w:t>
      </w:r>
      <w:proofErr w:type="spellStart"/>
      <w:r w:rsidRPr="001623CA">
        <w:rPr>
          <w:i/>
        </w:rPr>
        <w:t>plmn-IdentityIndex</w:t>
      </w:r>
      <w:proofErr w:type="spellEnd"/>
      <w:r w:rsidRPr="001623CA">
        <w:t xml:space="preserve"> corresponding to the PLMN selected by upper layers;</w:t>
      </w:r>
    </w:p>
    <w:p w14:paraId="28045C2C" w14:textId="77777777" w:rsidR="0035214D" w:rsidRPr="001623CA" w:rsidRDefault="0035214D" w:rsidP="0035214D">
      <w:pPr>
        <w:pStyle w:val="B4"/>
        <w:rPr>
          <w:i/>
        </w:rPr>
      </w:pPr>
      <w:r w:rsidRPr="001623CA">
        <w:t>4&gt;</w:t>
      </w:r>
      <w:r w:rsidRPr="001623CA">
        <w:tab/>
        <w:t xml:space="preserve">in the remainder of this procedure, use the selected </w:t>
      </w:r>
      <w:r w:rsidRPr="001623CA">
        <w:rPr>
          <w:i/>
        </w:rPr>
        <w:t>UAC-</w:t>
      </w:r>
      <w:proofErr w:type="spellStart"/>
      <w:r w:rsidRPr="001623CA">
        <w:rPr>
          <w:i/>
        </w:rPr>
        <w:t>BarringPerPLMN</w:t>
      </w:r>
      <w:proofErr w:type="spellEnd"/>
      <w:r w:rsidRPr="001623CA">
        <w:t xml:space="preserve"> entry (i.e. presence or absence of access barring parameters in this entry) irrespective of the </w:t>
      </w:r>
      <w:proofErr w:type="spellStart"/>
      <w:r w:rsidRPr="001623CA">
        <w:rPr>
          <w:i/>
        </w:rPr>
        <w:t>uac-BarringForCommon</w:t>
      </w:r>
      <w:proofErr w:type="spellEnd"/>
      <w:r w:rsidRPr="001623CA">
        <w:t xml:space="preserve"> included in </w:t>
      </w:r>
      <w:r w:rsidRPr="001623CA">
        <w:rPr>
          <w:i/>
        </w:rPr>
        <w:t>SIB1</w:t>
      </w:r>
      <w:r w:rsidRPr="001623CA">
        <w:t>;</w:t>
      </w:r>
    </w:p>
    <w:p w14:paraId="4A50CE03" w14:textId="77777777" w:rsidR="0035214D" w:rsidRPr="001623CA" w:rsidRDefault="0035214D" w:rsidP="0035214D">
      <w:pPr>
        <w:pStyle w:val="B3"/>
      </w:pPr>
      <w:r w:rsidRPr="001623CA">
        <w:t>3&gt;</w:t>
      </w:r>
      <w:r w:rsidRPr="001623CA">
        <w:tab/>
        <w:t xml:space="preserve">else if SIB1 includes </w:t>
      </w:r>
      <w:proofErr w:type="spellStart"/>
      <w:r w:rsidRPr="001623CA">
        <w:rPr>
          <w:i/>
        </w:rPr>
        <w:t>uac-BarringForCommon</w:t>
      </w:r>
      <w:proofErr w:type="spellEnd"/>
      <w:r w:rsidRPr="002E7FA6">
        <w:t>:</w:t>
      </w:r>
    </w:p>
    <w:p w14:paraId="18FC349D" w14:textId="77777777" w:rsidR="0035214D" w:rsidRPr="001623CA" w:rsidRDefault="0035214D" w:rsidP="0035214D">
      <w:pPr>
        <w:pStyle w:val="B4"/>
      </w:pPr>
      <w:r w:rsidRPr="001623CA">
        <w:t>4&gt;</w:t>
      </w:r>
      <w:r w:rsidRPr="001623CA">
        <w:tab/>
        <w:t xml:space="preserve">in the remainder of this procedure use the </w:t>
      </w:r>
      <w:r w:rsidRPr="001623CA">
        <w:rPr>
          <w:i/>
          <w:noProof/>
        </w:rPr>
        <w:t>uac-BarringForCommon</w:t>
      </w:r>
      <w:r w:rsidRPr="001623CA">
        <w:t xml:space="preserve"> (i.e. presence or absence of these parameters) included in </w:t>
      </w:r>
      <w:r w:rsidRPr="001623CA">
        <w:rPr>
          <w:i/>
        </w:rPr>
        <w:t>SIB1</w:t>
      </w:r>
      <w:r w:rsidRPr="001623CA">
        <w:t>;</w:t>
      </w:r>
    </w:p>
    <w:p w14:paraId="1E7B379D" w14:textId="77777777" w:rsidR="0035214D" w:rsidRPr="001623CA" w:rsidRDefault="0035214D" w:rsidP="0035214D">
      <w:pPr>
        <w:pStyle w:val="B3"/>
      </w:pPr>
      <w:r w:rsidRPr="001623CA">
        <w:t>3&gt; else:</w:t>
      </w:r>
    </w:p>
    <w:p w14:paraId="78114DEF" w14:textId="77777777" w:rsidR="0035214D" w:rsidRPr="001623CA" w:rsidRDefault="0035214D" w:rsidP="0035214D">
      <w:pPr>
        <w:pStyle w:val="B4"/>
      </w:pPr>
      <w:r w:rsidRPr="001623CA">
        <w:t>4&gt; consider the access attempt as allowed;</w:t>
      </w:r>
    </w:p>
    <w:p w14:paraId="4AE7CA1A" w14:textId="77777777" w:rsidR="0035214D" w:rsidRPr="001623CA" w:rsidRDefault="0035214D" w:rsidP="0035214D">
      <w:pPr>
        <w:pStyle w:val="B3"/>
      </w:pPr>
      <w:r w:rsidRPr="001623CA">
        <w:rPr>
          <w:lang w:eastAsia="ko-KR"/>
        </w:rPr>
        <w:t>3&gt;</w:t>
      </w:r>
      <w:r w:rsidRPr="001623CA">
        <w:tab/>
        <w:t xml:space="preserve">if </w:t>
      </w:r>
      <w:proofErr w:type="spellStart"/>
      <w:r w:rsidRPr="005655C2">
        <w:rPr>
          <w:i/>
        </w:rPr>
        <w:t>uac-BarringForCommon</w:t>
      </w:r>
      <w:proofErr w:type="spellEnd"/>
      <w:r w:rsidRPr="001623CA">
        <w:t xml:space="preserve"> is applicable or</w:t>
      </w:r>
      <w:r w:rsidRPr="001623CA">
        <w:rPr>
          <w:lang w:eastAsia="ko-KR"/>
        </w:rPr>
        <w:t xml:space="preserve"> the</w:t>
      </w:r>
      <w:r w:rsidRPr="001623CA">
        <w:t xml:space="preserve"> </w:t>
      </w:r>
      <w:proofErr w:type="spellStart"/>
      <w:r w:rsidRPr="005655C2">
        <w:rPr>
          <w:i/>
        </w:rPr>
        <w:t>uac-ACBarringListType</w:t>
      </w:r>
      <w:proofErr w:type="spellEnd"/>
      <w:r w:rsidRPr="001623CA">
        <w:t xml:space="preserve"> indicated that </w:t>
      </w:r>
      <w:proofErr w:type="spellStart"/>
      <w:r w:rsidRPr="005655C2">
        <w:rPr>
          <w:i/>
        </w:rPr>
        <w:t>uac-ExplicitACBarringList</w:t>
      </w:r>
      <w:proofErr w:type="spellEnd"/>
      <w:r w:rsidRPr="001623CA">
        <w:t xml:space="preserve"> is used:</w:t>
      </w:r>
    </w:p>
    <w:p w14:paraId="39412016" w14:textId="77777777" w:rsidR="0035214D" w:rsidRPr="001623CA" w:rsidRDefault="0035214D" w:rsidP="0035214D">
      <w:pPr>
        <w:pStyle w:val="B4"/>
        <w:rPr>
          <w:lang w:eastAsia="ko-KR"/>
        </w:rPr>
      </w:pPr>
      <w:r w:rsidRPr="001623CA">
        <w:rPr>
          <w:lang w:eastAsia="ko-KR"/>
        </w:rPr>
        <w:t>4&gt;</w:t>
      </w:r>
      <w:r w:rsidRPr="001623CA">
        <w:tab/>
        <w:t>if</w:t>
      </w:r>
      <w:r w:rsidRPr="001623CA">
        <w:rPr>
          <w:lang w:eastAsia="ko-KR"/>
        </w:rPr>
        <w:t xml:space="preserve"> the</w:t>
      </w:r>
      <w:r w:rsidRPr="001623CA">
        <w:t xml:space="preserve"> corresponding </w:t>
      </w:r>
      <w:r w:rsidRPr="001623CA">
        <w:rPr>
          <w:i/>
        </w:rPr>
        <w:t>UAC-</w:t>
      </w:r>
      <w:proofErr w:type="spellStart"/>
      <w:r w:rsidRPr="001623CA">
        <w:rPr>
          <w:i/>
        </w:rPr>
        <w:t>BarringPerCatList</w:t>
      </w:r>
      <w:proofErr w:type="spellEnd"/>
      <w:r w:rsidRPr="001623CA">
        <w:t xml:space="preserve"> contains a </w:t>
      </w:r>
      <w:r w:rsidRPr="001623CA">
        <w:rPr>
          <w:i/>
        </w:rPr>
        <w:t>UAC-</w:t>
      </w:r>
      <w:proofErr w:type="spellStart"/>
      <w:r w:rsidRPr="001623CA">
        <w:rPr>
          <w:i/>
        </w:rPr>
        <w:t>BarringPerCat</w:t>
      </w:r>
      <w:proofErr w:type="spellEnd"/>
      <w:r w:rsidRPr="001623CA">
        <w:rPr>
          <w:i/>
        </w:rPr>
        <w:t xml:space="preserve"> </w:t>
      </w:r>
      <w:r w:rsidRPr="001623CA">
        <w:t xml:space="preserve">entry corresponding to the </w:t>
      </w:r>
      <w:r w:rsidRPr="001623CA">
        <w:rPr>
          <w:lang w:eastAsia="ko-KR"/>
        </w:rPr>
        <w:t>Access Category</w:t>
      </w:r>
      <w:r w:rsidRPr="001623CA">
        <w:t>:</w:t>
      </w:r>
    </w:p>
    <w:p w14:paraId="1278C144" w14:textId="77777777" w:rsidR="0035214D" w:rsidRPr="001623CA" w:rsidRDefault="0035214D" w:rsidP="0035214D">
      <w:pPr>
        <w:pStyle w:val="B5"/>
        <w:rPr>
          <w:lang w:eastAsia="ko-KR"/>
        </w:rPr>
      </w:pPr>
      <w:r w:rsidRPr="001623CA">
        <w:t>5&gt;</w:t>
      </w:r>
      <w:r w:rsidRPr="001623CA">
        <w:tab/>
      </w:r>
      <w:r w:rsidRPr="001623CA">
        <w:rPr>
          <w:rFonts w:eastAsia="PMingLiU"/>
          <w:lang w:eastAsia="zh-TW"/>
        </w:rPr>
        <w:t>select</w:t>
      </w:r>
      <w:r w:rsidRPr="001623CA">
        <w:t xml:space="preserve"> the </w:t>
      </w:r>
      <w:r w:rsidRPr="001623CA">
        <w:rPr>
          <w:i/>
        </w:rPr>
        <w:t>UAC-</w:t>
      </w:r>
      <w:proofErr w:type="spellStart"/>
      <w:r w:rsidRPr="001623CA">
        <w:rPr>
          <w:i/>
        </w:rPr>
        <w:t>BarringPerCat</w:t>
      </w:r>
      <w:proofErr w:type="spellEnd"/>
      <w:r w:rsidRPr="001623CA">
        <w:rPr>
          <w:i/>
        </w:rPr>
        <w:t xml:space="preserve"> </w:t>
      </w:r>
      <w:r w:rsidRPr="001623CA">
        <w:t>entry;</w:t>
      </w:r>
    </w:p>
    <w:p w14:paraId="3D9AF5F1" w14:textId="77777777" w:rsidR="0035214D" w:rsidRPr="001623CA" w:rsidRDefault="0035214D" w:rsidP="0035214D">
      <w:pPr>
        <w:pStyle w:val="B5"/>
      </w:pPr>
      <w:r w:rsidRPr="001623CA">
        <w:rPr>
          <w:lang w:eastAsia="ko-KR"/>
        </w:rPr>
        <w:t>5</w:t>
      </w:r>
      <w:r w:rsidRPr="001623CA">
        <w:t>&gt;</w:t>
      </w:r>
      <w:r w:rsidRPr="001623CA">
        <w:tab/>
        <w:t xml:space="preserve">if the </w:t>
      </w:r>
      <w:proofErr w:type="spellStart"/>
      <w:r w:rsidRPr="005655C2">
        <w:rPr>
          <w:i/>
        </w:rPr>
        <w:t>uac-BarringInfoSetList</w:t>
      </w:r>
      <w:proofErr w:type="spellEnd"/>
      <w:r w:rsidRPr="001623CA">
        <w:t xml:space="preserve"> contain a </w:t>
      </w:r>
      <w:r w:rsidRPr="005655C2">
        <w:rPr>
          <w:i/>
        </w:rPr>
        <w:t>UAC-</w:t>
      </w:r>
      <w:proofErr w:type="spellStart"/>
      <w:r w:rsidRPr="005655C2">
        <w:rPr>
          <w:i/>
        </w:rPr>
        <w:t>BarringInfoSet</w:t>
      </w:r>
      <w:proofErr w:type="spellEnd"/>
      <w:r w:rsidRPr="001623CA">
        <w:t xml:space="preserve"> entry corresponding to the selected </w:t>
      </w:r>
      <w:proofErr w:type="spellStart"/>
      <w:r w:rsidRPr="005655C2">
        <w:rPr>
          <w:i/>
        </w:rPr>
        <w:t>uac-barringInfoSetIndex</w:t>
      </w:r>
      <w:proofErr w:type="spellEnd"/>
      <w:r w:rsidRPr="001623CA">
        <w:t xml:space="preserve"> in the </w:t>
      </w:r>
      <w:r w:rsidRPr="005655C2">
        <w:rPr>
          <w:i/>
        </w:rPr>
        <w:t>UAC-</w:t>
      </w:r>
      <w:proofErr w:type="spellStart"/>
      <w:r w:rsidRPr="005655C2">
        <w:rPr>
          <w:i/>
        </w:rPr>
        <w:t>BarringPerCat</w:t>
      </w:r>
      <w:proofErr w:type="spellEnd"/>
      <w:r w:rsidRPr="001623CA">
        <w:t>:</w:t>
      </w:r>
    </w:p>
    <w:p w14:paraId="7CD9E6C7" w14:textId="77777777" w:rsidR="0035214D" w:rsidRPr="001623CA" w:rsidRDefault="0035214D" w:rsidP="0035214D">
      <w:pPr>
        <w:pStyle w:val="B6"/>
      </w:pPr>
      <w:r w:rsidRPr="001623CA">
        <w:t>6&gt;</w:t>
      </w:r>
      <w:r w:rsidRPr="001623CA">
        <w:tab/>
        <w:t xml:space="preserve">select the </w:t>
      </w:r>
      <w:r w:rsidRPr="001623CA">
        <w:rPr>
          <w:i/>
        </w:rPr>
        <w:t>UAC-</w:t>
      </w:r>
      <w:proofErr w:type="spellStart"/>
      <w:r w:rsidRPr="001623CA">
        <w:rPr>
          <w:i/>
        </w:rPr>
        <w:t>BarringInfoSet</w:t>
      </w:r>
      <w:proofErr w:type="spellEnd"/>
      <w:r w:rsidRPr="001623CA">
        <w:t xml:space="preserve"> entry;</w:t>
      </w:r>
    </w:p>
    <w:p w14:paraId="4E776464" w14:textId="77777777" w:rsidR="0035214D" w:rsidRPr="001623CA" w:rsidRDefault="0035214D" w:rsidP="0035214D">
      <w:pPr>
        <w:pStyle w:val="B6"/>
      </w:pPr>
      <w:r w:rsidRPr="001623CA">
        <w:t xml:space="preserve">6&gt; perform access barring check for the Access Category as specified in 5.3.14.5, using the selected </w:t>
      </w:r>
      <w:r w:rsidRPr="001623CA">
        <w:rPr>
          <w:i/>
        </w:rPr>
        <w:t>UAC-</w:t>
      </w:r>
      <w:proofErr w:type="spellStart"/>
      <w:r w:rsidRPr="001623CA">
        <w:rPr>
          <w:i/>
        </w:rPr>
        <w:t>BarringInfoSet</w:t>
      </w:r>
      <w:proofErr w:type="spellEnd"/>
      <w:r w:rsidRPr="001623CA">
        <w:t xml:space="preserve"> as "UAC barring parameter";</w:t>
      </w:r>
    </w:p>
    <w:p w14:paraId="55533328" w14:textId="77777777" w:rsidR="0035214D" w:rsidRPr="001623CA" w:rsidRDefault="0035214D" w:rsidP="0035214D">
      <w:pPr>
        <w:pStyle w:val="B5"/>
      </w:pPr>
      <w:r w:rsidRPr="001623CA">
        <w:rPr>
          <w:lang w:eastAsia="ko-KR"/>
        </w:rPr>
        <w:t>5</w:t>
      </w:r>
      <w:r w:rsidRPr="001623CA">
        <w:t>&gt;</w:t>
      </w:r>
      <w:r w:rsidRPr="001623CA">
        <w:tab/>
        <w:t>else:</w:t>
      </w:r>
    </w:p>
    <w:p w14:paraId="73DE75C5" w14:textId="77777777" w:rsidR="0035214D" w:rsidRPr="001623CA" w:rsidRDefault="0035214D" w:rsidP="0035214D">
      <w:pPr>
        <w:pStyle w:val="B6"/>
      </w:pPr>
      <w:r w:rsidRPr="001623CA">
        <w:lastRenderedPageBreak/>
        <w:t>6&gt; consider</w:t>
      </w:r>
      <w:r w:rsidRPr="001623CA">
        <w:rPr>
          <w:lang w:eastAsia="ko-KR"/>
        </w:rPr>
        <w:t xml:space="preserve"> </w:t>
      </w:r>
      <w:r w:rsidRPr="001623CA">
        <w:t>the access attempt as allowed;</w:t>
      </w:r>
    </w:p>
    <w:p w14:paraId="38590A84" w14:textId="77777777" w:rsidR="0035214D" w:rsidRPr="001623CA" w:rsidRDefault="0035214D" w:rsidP="0035214D">
      <w:pPr>
        <w:pStyle w:val="B4"/>
        <w:rPr>
          <w:lang w:eastAsia="ko-KR"/>
        </w:rPr>
      </w:pPr>
      <w:r w:rsidRPr="001623CA">
        <w:rPr>
          <w:lang w:eastAsia="ko-KR"/>
        </w:rPr>
        <w:t>4&gt;</w:t>
      </w:r>
      <w:r w:rsidRPr="001623CA">
        <w:rPr>
          <w:lang w:eastAsia="ko-KR"/>
        </w:rPr>
        <w:tab/>
        <w:t>else:</w:t>
      </w:r>
    </w:p>
    <w:p w14:paraId="4AF53ED9" w14:textId="77777777" w:rsidR="0035214D" w:rsidRPr="001623CA" w:rsidRDefault="0035214D" w:rsidP="0035214D">
      <w:pPr>
        <w:pStyle w:val="B5"/>
      </w:pPr>
      <w:r w:rsidRPr="001623CA">
        <w:rPr>
          <w:lang w:eastAsia="ko-KR"/>
        </w:rPr>
        <w:t xml:space="preserve">5&gt; consider </w:t>
      </w:r>
      <w:r w:rsidRPr="001623CA">
        <w:t>the access attempt as allowed;</w:t>
      </w:r>
    </w:p>
    <w:p w14:paraId="3D78DCF4" w14:textId="77777777" w:rsidR="0035214D" w:rsidRPr="001623CA" w:rsidRDefault="0035214D" w:rsidP="0035214D">
      <w:pPr>
        <w:pStyle w:val="B3"/>
      </w:pPr>
      <w:r w:rsidRPr="001623CA">
        <w:t xml:space="preserve">3&gt; else if the </w:t>
      </w:r>
      <w:proofErr w:type="spellStart"/>
      <w:r w:rsidRPr="005655C2">
        <w:rPr>
          <w:i/>
        </w:rPr>
        <w:t>uac-ACBarringListType</w:t>
      </w:r>
      <w:proofErr w:type="spellEnd"/>
      <w:r w:rsidRPr="001623CA">
        <w:t xml:space="preserve"> indicated that </w:t>
      </w:r>
      <w:proofErr w:type="spellStart"/>
      <w:r w:rsidRPr="005655C2">
        <w:rPr>
          <w:i/>
        </w:rPr>
        <w:t>uac-ImplicitACBarringList</w:t>
      </w:r>
      <w:proofErr w:type="spellEnd"/>
      <w:r w:rsidRPr="001623CA">
        <w:t xml:space="preserve"> is used:</w:t>
      </w:r>
    </w:p>
    <w:p w14:paraId="60C1597A" w14:textId="77777777" w:rsidR="0035214D" w:rsidRPr="001623CA" w:rsidRDefault="0035214D" w:rsidP="0035214D">
      <w:pPr>
        <w:pStyle w:val="B4"/>
      </w:pPr>
      <w:r w:rsidRPr="001623CA">
        <w:t xml:space="preserve">4&gt; </w:t>
      </w:r>
      <w:r w:rsidRPr="001623CA">
        <w:rPr>
          <w:lang w:eastAsia="ko-KR"/>
        </w:rPr>
        <w:t xml:space="preserve">if the </w:t>
      </w:r>
      <w:proofErr w:type="spellStart"/>
      <w:r w:rsidRPr="005655C2">
        <w:rPr>
          <w:i/>
          <w:lang w:eastAsia="ko-KR"/>
        </w:rPr>
        <w:t>uac-BarringInfoSetList</w:t>
      </w:r>
      <w:proofErr w:type="spellEnd"/>
      <w:r w:rsidRPr="001623CA">
        <w:rPr>
          <w:lang w:eastAsia="ko-KR"/>
        </w:rPr>
        <w:t xml:space="preserve"> contain a </w:t>
      </w:r>
      <w:r w:rsidRPr="005655C2">
        <w:rPr>
          <w:i/>
          <w:lang w:eastAsia="ko-KR"/>
        </w:rPr>
        <w:t>UAC-</w:t>
      </w:r>
      <w:proofErr w:type="spellStart"/>
      <w:r w:rsidRPr="005655C2">
        <w:rPr>
          <w:i/>
          <w:lang w:eastAsia="ko-KR"/>
        </w:rPr>
        <w:t>BarringInfoSet</w:t>
      </w:r>
      <w:proofErr w:type="spellEnd"/>
      <w:r w:rsidRPr="001623CA">
        <w:rPr>
          <w:lang w:eastAsia="ko-KR"/>
        </w:rPr>
        <w:t xml:space="preserve"> entry corresponding to the </w:t>
      </w:r>
      <w:proofErr w:type="spellStart"/>
      <w:r w:rsidRPr="005655C2">
        <w:rPr>
          <w:i/>
          <w:lang w:eastAsia="ko-KR"/>
        </w:rPr>
        <w:t>uac-</w:t>
      </w:r>
      <w:r w:rsidRPr="005655C2">
        <w:rPr>
          <w:i/>
        </w:rPr>
        <w:t>barringInfoSetIndex</w:t>
      </w:r>
      <w:proofErr w:type="spellEnd"/>
      <w:r w:rsidRPr="001623CA">
        <w:t xml:space="preserve"> in the </w:t>
      </w:r>
      <w:r w:rsidRPr="005655C2">
        <w:rPr>
          <w:i/>
        </w:rPr>
        <w:t>UAC-</w:t>
      </w:r>
      <w:proofErr w:type="spellStart"/>
      <w:r w:rsidRPr="005655C2">
        <w:rPr>
          <w:i/>
        </w:rPr>
        <w:t>BarringPerCat</w:t>
      </w:r>
      <w:proofErr w:type="spellEnd"/>
      <w:r w:rsidRPr="001623CA">
        <w:t>:</w:t>
      </w:r>
    </w:p>
    <w:p w14:paraId="7492792E" w14:textId="77777777" w:rsidR="0035214D" w:rsidRPr="001623CA" w:rsidRDefault="0035214D" w:rsidP="0035214D">
      <w:pPr>
        <w:pStyle w:val="B5"/>
      </w:pPr>
      <w:r w:rsidRPr="001623CA">
        <w:t xml:space="preserve">5&gt; select the </w:t>
      </w:r>
      <w:r w:rsidRPr="001623CA">
        <w:rPr>
          <w:i/>
        </w:rPr>
        <w:t>UAC-</w:t>
      </w:r>
      <w:proofErr w:type="spellStart"/>
      <w:r w:rsidRPr="001623CA">
        <w:rPr>
          <w:i/>
        </w:rPr>
        <w:t>BarringInfoSet</w:t>
      </w:r>
      <w:proofErr w:type="spellEnd"/>
      <w:r w:rsidRPr="001623CA">
        <w:t xml:space="preserve"> entry;</w:t>
      </w:r>
    </w:p>
    <w:p w14:paraId="323FCE13" w14:textId="77777777" w:rsidR="0035214D" w:rsidRPr="001623CA" w:rsidRDefault="0035214D" w:rsidP="0035214D">
      <w:pPr>
        <w:pStyle w:val="B5"/>
      </w:pPr>
      <w:r w:rsidRPr="001623CA">
        <w:t xml:space="preserve">5&gt; perform access barring check for the Access Category as specified in 5.3.14.5, using the selected </w:t>
      </w:r>
      <w:r w:rsidRPr="001623CA">
        <w:rPr>
          <w:i/>
        </w:rPr>
        <w:t>UAC-</w:t>
      </w:r>
      <w:proofErr w:type="spellStart"/>
      <w:r w:rsidRPr="001623CA">
        <w:rPr>
          <w:i/>
        </w:rPr>
        <w:t>BarringInfoSet</w:t>
      </w:r>
      <w:proofErr w:type="spellEnd"/>
      <w:r w:rsidRPr="001623CA">
        <w:t xml:space="preserve"> as "UAC barring parameter";</w:t>
      </w:r>
    </w:p>
    <w:p w14:paraId="54D18C30" w14:textId="77777777" w:rsidR="0035214D" w:rsidRPr="001623CA" w:rsidRDefault="0035214D" w:rsidP="0035214D">
      <w:pPr>
        <w:pStyle w:val="B4"/>
      </w:pPr>
      <w:r w:rsidRPr="001623CA">
        <w:t>4&gt; else:</w:t>
      </w:r>
    </w:p>
    <w:p w14:paraId="05FBECC0" w14:textId="77777777" w:rsidR="0035214D" w:rsidRPr="001623CA" w:rsidRDefault="0035214D" w:rsidP="0035214D">
      <w:pPr>
        <w:pStyle w:val="B5"/>
      </w:pPr>
      <w:r w:rsidRPr="001623CA">
        <w:t>5&gt; consider</w:t>
      </w:r>
      <w:r w:rsidRPr="001623CA">
        <w:rPr>
          <w:lang w:eastAsia="ko-KR"/>
        </w:rPr>
        <w:t xml:space="preserve"> </w:t>
      </w:r>
      <w:r w:rsidRPr="001623CA">
        <w:t>the access attempt as allowed;</w:t>
      </w:r>
    </w:p>
    <w:p w14:paraId="2CB63707" w14:textId="77777777" w:rsidR="0035214D" w:rsidRPr="001623CA" w:rsidRDefault="0035214D" w:rsidP="0035214D">
      <w:pPr>
        <w:pStyle w:val="B3"/>
      </w:pPr>
      <w:r w:rsidRPr="001623CA">
        <w:t>3&gt; else:</w:t>
      </w:r>
    </w:p>
    <w:p w14:paraId="6569C0A3" w14:textId="77777777" w:rsidR="0035214D" w:rsidRPr="001623CA" w:rsidRDefault="0035214D" w:rsidP="0035214D">
      <w:pPr>
        <w:pStyle w:val="B4"/>
      </w:pPr>
      <w:r w:rsidRPr="001623CA">
        <w:t>4&gt; consider the access attempt as allowed;</w:t>
      </w:r>
    </w:p>
    <w:p w14:paraId="251016CA" w14:textId="77777777" w:rsidR="0035214D" w:rsidRPr="001623CA" w:rsidRDefault="0035214D" w:rsidP="0035214D">
      <w:pPr>
        <w:pStyle w:val="B1"/>
      </w:pPr>
      <w:r w:rsidRPr="001623CA">
        <w:rPr>
          <w:lang w:eastAsia="ko-KR"/>
        </w:rPr>
        <w:t>1</w:t>
      </w:r>
      <w:r w:rsidRPr="001623CA">
        <w:t>&gt;</w:t>
      </w:r>
      <w:r w:rsidRPr="001623CA">
        <w:tab/>
        <w:t xml:space="preserve">if the access </w:t>
      </w:r>
      <w:r w:rsidRPr="001623CA">
        <w:rPr>
          <w:rFonts w:eastAsia="PMingLiU"/>
          <w:lang w:eastAsia="zh-TW"/>
        </w:rPr>
        <w:t>barring check was requested</w:t>
      </w:r>
      <w:r w:rsidRPr="001623CA">
        <w:t xml:space="preserve"> by upper layers:</w:t>
      </w:r>
    </w:p>
    <w:p w14:paraId="75471A99" w14:textId="77777777" w:rsidR="0035214D" w:rsidRPr="001623CA" w:rsidRDefault="0035214D" w:rsidP="0035214D">
      <w:pPr>
        <w:pStyle w:val="B2"/>
      </w:pPr>
      <w:r w:rsidRPr="001623CA">
        <w:rPr>
          <w:lang w:eastAsia="ko-KR"/>
        </w:rPr>
        <w:t>2</w:t>
      </w:r>
      <w:r w:rsidRPr="001623CA">
        <w:t>&gt;</w:t>
      </w:r>
      <w:r w:rsidRPr="001623CA">
        <w:tab/>
        <w:t>if the access attempt is considered as barred:</w:t>
      </w:r>
    </w:p>
    <w:p w14:paraId="43D449E8" w14:textId="77777777" w:rsidR="0035214D" w:rsidRPr="001623CA" w:rsidRDefault="0035214D" w:rsidP="0035214D">
      <w:pPr>
        <w:pStyle w:val="B3"/>
        <w:rPr>
          <w:lang w:eastAsia="zh-TW"/>
        </w:rPr>
      </w:pPr>
      <w:r w:rsidRPr="001623CA">
        <w:rPr>
          <w:lang w:eastAsia="zh-TW"/>
        </w:rPr>
        <w:t>3&gt;</w:t>
      </w:r>
      <w:r w:rsidRPr="001623CA">
        <w:rPr>
          <w:lang w:eastAsia="zh-TW"/>
        </w:rPr>
        <w:tab/>
        <w:t>inform upper layers that the access attempt for the Access Category is barred, upon which the procedure ends;</w:t>
      </w:r>
    </w:p>
    <w:p w14:paraId="42241988" w14:textId="77777777" w:rsidR="0035214D" w:rsidRPr="001623CA" w:rsidRDefault="0035214D" w:rsidP="0035214D">
      <w:pPr>
        <w:pStyle w:val="B2"/>
        <w:rPr>
          <w:lang w:eastAsia="zh-TW"/>
        </w:rPr>
      </w:pPr>
      <w:r w:rsidRPr="001623CA">
        <w:rPr>
          <w:lang w:eastAsia="zh-TW"/>
        </w:rPr>
        <w:t>2&gt;</w:t>
      </w:r>
      <w:r w:rsidRPr="001623CA">
        <w:rPr>
          <w:lang w:eastAsia="zh-TW"/>
        </w:rPr>
        <w:tab/>
        <w:t>else:</w:t>
      </w:r>
    </w:p>
    <w:p w14:paraId="7DF43E7C" w14:textId="77777777" w:rsidR="0035214D" w:rsidRPr="001623CA" w:rsidRDefault="0035214D" w:rsidP="0035214D">
      <w:pPr>
        <w:pStyle w:val="B3"/>
        <w:rPr>
          <w:lang w:eastAsia="zh-TW"/>
        </w:rPr>
      </w:pPr>
      <w:r w:rsidRPr="001623CA">
        <w:rPr>
          <w:lang w:eastAsia="zh-TW"/>
        </w:rPr>
        <w:t>3&gt;</w:t>
      </w:r>
      <w:r w:rsidRPr="001623CA">
        <w:rPr>
          <w:lang w:eastAsia="zh-TW"/>
        </w:rPr>
        <w:tab/>
        <w:t>inform upper layers that the access attempt for the Access Category is allowed, upon which the procedure ends;</w:t>
      </w:r>
    </w:p>
    <w:p w14:paraId="1E0E1136" w14:textId="77777777" w:rsidR="0035214D" w:rsidRPr="001623CA" w:rsidRDefault="0035214D" w:rsidP="0035214D">
      <w:pPr>
        <w:pStyle w:val="B1"/>
        <w:rPr>
          <w:lang w:eastAsia="zh-TW"/>
        </w:rPr>
      </w:pPr>
      <w:r w:rsidRPr="001623CA">
        <w:rPr>
          <w:lang w:eastAsia="zh-TW"/>
        </w:rPr>
        <w:t>1&gt;</w:t>
      </w:r>
      <w:r w:rsidRPr="001623CA">
        <w:rPr>
          <w:lang w:eastAsia="zh-TW"/>
        </w:rPr>
        <w:tab/>
        <w:t>else:</w:t>
      </w:r>
    </w:p>
    <w:p w14:paraId="1CB70954" w14:textId="77777777" w:rsidR="0035214D" w:rsidRPr="001623CA" w:rsidRDefault="0035214D" w:rsidP="0035214D">
      <w:pPr>
        <w:pStyle w:val="B2"/>
        <w:rPr>
          <w:lang w:eastAsia="zh-TW"/>
        </w:rPr>
      </w:pPr>
      <w:r w:rsidRPr="001623CA">
        <w:rPr>
          <w:lang w:eastAsia="zh-TW"/>
        </w:rPr>
        <w:t>2&gt;</w:t>
      </w:r>
      <w:r w:rsidRPr="001623CA">
        <w:rPr>
          <w:lang w:eastAsia="zh-TW"/>
        </w:rPr>
        <w:tab/>
        <w:t>the procedure ends.</w:t>
      </w:r>
    </w:p>
    <w:p w14:paraId="63BDF5FE" w14:textId="709B81A5" w:rsidR="0035214D" w:rsidRDefault="0035214D" w:rsidP="000D64CF"/>
    <w:p w14:paraId="61550439" w14:textId="2B3463E6" w:rsidR="000D64CF" w:rsidRPr="004E1C92" w:rsidRDefault="000D64CF" w:rsidP="000D64C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7" w:name="_Toc524434358"/>
      <w:bookmarkEnd w:id="3"/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bookmarkEnd w:id="4"/>
    <w:bookmarkEnd w:id="7"/>
    <w:p w14:paraId="308EDE56" w14:textId="77777777" w:rsidR="000D64CF" w:rsidRPr="001623CA" w:rsidRDefault="000D64CF" w:rsidP="00C768AB"/>
    <w:sectPr w:rsidR="000D64CF" w:rsidRPr="001623CA" w:rsidSect="000D64CF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79BEB" w14:textId="77777777" w:rsidR="001446B6" w:rsidRDefault="001446B6">
      <w:pPr>
        <w:spacing w:after="0"/>
      </w:pPr>
      <w:r>
        <w:separator/>
      </w:r>
    </w:p>
  </w:endnote>
  <w:endnote w:type="continuationSeparator" w:id="0">
    <w:p w14:paraId="4FDE6E13" w14:textId="77777777" w:rsidR="001446B6" w:rsidRDefault="001446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AC7C19" w:rsidRDefault="00AC7C1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98440" w14:textId="77777777" w:rsidR="001446B6" w:rsidRDefault="001446B6">
      <w:pPr>
        <w:spacing w:after="0"/>
      </w:pPr>
      <w:r>
        <w:separator/>
      </w:r>
    </w:p>
  </w:footnote>
  <w:footnote w:type="continuationSeparator" w:id="0">
    <w:p w14:paraId="66D174B2" w14:textId="77777777" w:rsidR="001446B6" w:rsidRDefault="001446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AC7C19" w:rsidRDefault="00AC7C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14148DD"/>
    <w:multiLevelType w:val="hybridMultilevel"/>
    <w:tmpl w:val="B39A9DCC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1"/>
  </w:num>
  <w:num w:numId="32">
    <w:abstractNumId w:val="8"/>
  </w:num>
  <w:num w:numId="33">
    <w:abstractNumId w:val="90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7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2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9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0"/>
  </w:num>
  <w:num w:numId="73">
    <w:abstractNumId w:val="82"/>
  </w:num>
  <w:num w:numId="74">
    <w:abstractNumId w:val="11"/>
  </w:num>
  <w:num w:numId="75">
    <w:abstractNumId w:val="80"/>
  </w:num>
  <w:num w:numId="76">
    <w:abstractNumId w:val="30"/>
  </w:num>
  <w:num w:numId="77">
    <w:abstractNumId w:val="82"/>
  </w:num>
  <w:num w:numId="78">
    <w:abstractNumId w:val="72"/>
  </w:num>
  <w:num w:numId="79">
    <w:abstractNumId w:val="50"/>
  </w:num>
  <w:num w:numId="80">
    <w:abstractNumId w:val="36"/>
  </w:num>
  <w:num w:numId="81">
    <w:abstractNumId w:val="86"/>
  </w:num>
  <w:num w:numId="82">
    <w:abstractNumId w:val="85"/>
  </w:num>
  <w:num w:numId="83">
    <w:abstractNumId w:val="68"/>
  </w:num>
  <w:num w:numId="84">
    <w:abstractNumId w:val="83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3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1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6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8"/>
  </w:num>
  <w:num w:numId="114">
    <w:abstractNumId w:val="75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716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5A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4CF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6B6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7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4D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A4B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75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47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5AE1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3E73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4BD1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173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537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1D7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CB9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652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C7C19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0C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A7D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148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193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A5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43D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AC7C1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5NUHHDQN7SK2-1476151046-32603</_dlc_DocId>
    <_dlc_DocIdUrl xmlns="f166a696-7b5b-4ccd-9f0c-ffde0cceec81">
      <Url>https://ericsson.sharepoint.com/sites/star/_layouts/15/DocIdRedir.aspx?ID=5NUHHDQN7SK2-1476151046-32603</Url>
      <Description>5NUHHDQN7SK2-1476151046-32603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2385B2-A0C1-4209-8B9E-5D331EA60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8AFEBF6-A3F0-4B30-ABA3-FC8C99FC5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5431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Jens Bergqvist</cp:lastModifiedBy>
  <cp:revision>13</cp:revision>
  <cp:lastPrinted>2017-05-08T10:55:00Z</cp:lastPrinted>
  <dcterms:created xsi:type="dcterms:W3CDTF">2018-09-23T13:32:00Z</dcterms:created>
  <dcterms:modified xsi:type="dcterms:W3CDTF">2018-09-27T11:49:00Z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00fbd2a1-fc58-4fcb-a704-bb8cc144b276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